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70EC9B1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2A2361" w:rsidRPr="002A2361">
        <w:rPr>
          <w:sz w:val="24"/>
          <w:szCs w:val="24"/>
        </w:rPr>
        <w:t>2216101</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7E14AB5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813140">
        <w:rPr>
          <w:rFonts w:ascii="Arial" w:eastAsia="MS Mincho" w:hAnsi="Arial" w:cs="Arial"/>
          <w:lang w:eastAsia="ja-JP"/>
        </w:rPr>
        <w:t xml:space="preserve">dual </w:t>
      </w:r>
      <w:r w:rsidR="00182647">
        <w:rPr>
          <w:rFonts w:ascii="Arial" w:eastAsia="MS Mincho" w:hAnsi="Arial" w:cs="Arial"/>
          <w:lang w:eastAsia="ja-JP"/>
        </w:rPr>
        <w:t xml:space="preserve">UL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A1AEF">
        <w:rPr>
          <w:rFonts w:ascii="Arial" w:eastAsia="MS Mincho" w:hAnsi="Arial" w:cs="Arial"/>
          <w:lang w:eastAsia="ja-JP"/>
        </w:rPr>
        <w:t>3</w:t>
      </w:r>
      <w:r w:rsidR="00DE538A">
        <w:rPr>
          <w:rFonts w:ascii="Arial" w:eastAsia="MS Mincho" w:hAnsi="Arial" w:cs="Arial"/>
          <w:lang w:eastAsia="ja-JP"/>
        </w:rPr>
        <w:t>A</w:t>
      </w:r>
      <w:r w:rsidR="00813140">
        <w:rPr>
          <w:rFonts w:ascii="Arial" w:eastAsia="MS Mincho" w:hAnsi="Arial" w:cs="Arial"/>
          <w:lang w:eastAsia="ja-JP"/>
        </w:rPr>
        <w:t>-7A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76030F9"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w:t>
      </w:r>
      <w:r w:rsidR="00EC0A26">
        <w:t>s</w:t>
      </w:r>
      <w:r w:rsidR="006103D1">
        <w:t xml:space="preserve"> </w:t>
      </w:r>
      <w:r w:rsidR="00BE4CDC">
        <w:t>1</w:t>
      </w:r>
      <w:r w:rsidR="00FE1CE9">
        <w:t>A</w:t>
      </w:r>
      <w:r w:rsidR="00DE538A">
        <w:t>-</w:t>
      </w:r>
      <w:r w:rsidR="00BE4CDC">
        <w:t>3</w:t>
      </w:r>
      <w:r w:rsidR="00DE538A">
        <w:t>A</w:t>
      </w:r>
      <w:r w:rsidR="00EC0A26">
        <w:t>, 1A-7A and 3A-7A</w:t>
      </w:r>
      <w:r w:rsidR="006103D1">
        <w:t xml:space="preserve"> </w:t>
      </w:r>
      <w:r w:rsidR="00F224E7">
        <w:t xml:space="preserve">to </w:t>
      </w:r>
      <w:r w:rsidR="00F224E7" w:rsidRPr="008D4056">
        <w:t>CA_</w:t>
      </w:r>
      <w:r w:rsidR="00F224E7">
        <w:t>1A-3A</w:t>
      </w:r>
      <w:r w:rsidR="00EC0A26">
        <w:t>-7A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799D5A38"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4:30:00Z">
        <w:r w:rsidR="00237B00">
          <w:t>3</w:t>
        </w:r>
      </w:ins>
      <w:ins w:id="24" w:author="Paul Harris, Vodafone" w:date="2022-09-29T14:04:00Z">
        <w:r w:rsidR="001021DA">
          <w:t>A</w:t>
        </w:r>
      </w:ins>
      <w:ins w:id="25" w:author="Paul Harris, Vodafone" w:date="2022-09-29T15:54:00Z">
        <w:r w:rsidR="000642BA">
          <w:t>-7A</w:t>
        </w:r>
      </w:ins>
      <w:ins w:id="26" w:author="Paul Harris, Vodafone" w:date="2022-09-28T06:56:00Z">
        <w:r w:rsidR="00C50E4F">
          <w:t>-</w:t>
        </w:r>
      </w:ins>
      <w:ins w:id="27" w:author="Paul Harris, Vodafone" w:date="2022-09-28T16:36:00Z">
        <w:r w:rsidR="006143EC">
          <w:t>32</w:t>
        </w:r>
      </w:ins>
      <w:ins w:id="28" w:author="Paul Harris, Vodafone" w:date="2022-09-28T06:56:00Z">
        <w:r w:rsidR="00C50E4F">
          <w:t>A</w:t>
        </w:r>
      </w:ins>
      <w:ins w:id="29" w:author="Paul Harris, Vodafone" w:date="2022-09-28T06:55:00Z">
        <w:r w:rsidR="00657708">
          <w:tab/>
        </w:r>
      </w:ins>
    </w:p>
    <w:p w14:paraId="42FB2636" w14:textId="10D23F9E" w:rsidR="00657708" w:rsidRDefault="00475358" w:rsidP="00657708">
      <w:pPr>
        <w:pStyle w:val="Heading4"/>
        <w:ind w:left="864" w:hanging="864"/>
        <w:rPr>
          <w:ins w:id="30" w:author="Paul Harris, Vodafone" w:date="2022-09-28T06:55:00Z"/>
          <w:lang w:val="en-US" w:eastAsia="ko-KR"/>
        </w:rPr>
      </w:pPr>
      <w:bookmarkStart w:id="31" w:name="_Toc46227211"/>
      <w:bookmarkStart w:id="32" w:name="_Toc46226931"/>
      <w:bookmarkStart w:id="33" w:name="_Toc42535400"/>
      <w:bookmarkStart w:id="34" w:name="_Toc42519369"/>
      <w:bookmarkStart w:id="35" w:name="_Toc19093000"/>
      <w:bookmarkStart w:id="36" w:name="_Toc9535571"/>
      <w:bookmarkStart w:id="37" w:name="_Toc533081876"/>
      <w:bookmarkStart w:id="38" w:name="_Toc496637840"/>
      <w:ins w:id="39" w:author="Paul Harris, Vodafone" w:date="2022-09-28T06:56:00Z">
        <w:r>
          <w:rPr>
            <w:lang w:val="en-US" w:eastAsia="ja-JP"/>
          </w:rPr>
          <w:t>5</w:t>
        </w:r>
      </w:ins>
      <w:ins w:id="40" w:author="Paul Harris, Vodafone" w:date="2022-09-28T06:55:00Z">
        <w:r w:rsidR="00657708">
          <w:rPr>
            <w:lang w:val="en-US" w:eastAsia="ja-JP"/>
          </w:rPr>
          <w:t>.</w:t>
        </w:r>
      </w:ins>
      <w:proofErr w:type="gramStart"/>
      <w:ins w:id="41" w:author="Paul Harris, Vodafone" w:date="2022-09-28T16:36:00Z">
        <w:r w:rsidR="006143EC">
          <w:rPr>
            <w:lang w:val="en-US" w:eastAsia="ja-JP"/>
          </w:rPr>
          <w:t>4</w:t>
        </w:r>
      </w:ins>
      <w:ins w:id="42" w:author="Paul Harris, Vodafone" w:date="2022-09-28T06:55:00Z">
        <w:r w:rsidR="00657708">
          <w:rPr>
            <w:lang w:val="en-US"/>
          </w:rPr>
          <w:t>.</w:t>
        </w:r>
      </w:ins>
      <w:ins w:id="43" w:author="Paul Harris, Vodafone" w:date="2022-09-28T06:56:00Z">
        <w:r>
          <w:rPr>
            <w:lang w:val="en-US"/>
          </w:rPr>
          <w:t>x</w:t>
        </w:r>
      </w:ins>
      <w:ins w:id="44"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1"/>
        <w:bookmarkEnd w:id="32"/>
        <w:bookmarkEnd w:id="33"/>
        <w:bookmarkEnd w:id="34"/>
        <w:bookmarkEnd w:id="35"/>
        <w:bookmarkEnd w:id="36"/>
        <w:bookmarkEnd w:id="37"/>
        <w:bookmarkEnd w:id="38"/>
      </w:ins>
    </w:p>
    <w:p w14:paraId="2AB14B62" w14:textId="4F71D50F" w:rsidR="004D0F6A" w:rsidRPr="008B3FEA" w:rsidRDefault="004D0F6A" w:rsidP="004D0F6A">
      <w:pPr>
        <w:pStyle w:val="TH"/>
        <w:rPr>
          <w:ins w:id="45" w:author="Paul Harris, Vodafone" w:date="2022-09-28T07:40:00Z"/>
          <w:lang w:val="en-US"/>
        </w:rPr>
      </w:pPr>
      <w:ins w:id="46" w:author="Paul Harris, Vodafone" w:date="2022-09-28T07:40:00Z">
        <w:r w:rsidRPr="008B3FEA">
          <w:rPr>
            <w:lang w:val="en-US"/>
          </w:rPr>
          <w:t xml:space="preserve">Table </w:t>
        </w:r>
        <w:r>
          <w:rPr>
            <w:lang w:val="en-US" w:eastAsia="zh-CN"/>
          </w:rPr>
          <w:t>5.</w:t>
        </w:r>
      </w:ins>
      <w:ins w:id="47" w:author="Paul Harris, Vodafone" w:date="2022-09-28T16:36:00Z">
        <w:r w:rsidR="006143EC">
          <w:rPr>
            <w:lang w:val="en-US" w:eastAsia="zh-CN"/>
          </w:rPr>
          <w:t>4</w:t>
        </w:r>
      </w:ins>
      <w:ins w:id="48"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9"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0" w:author="Paul Harris, Vodafone" w:date="2022-09-28T07:40:00Z"/>
                <w:rFonts w:cs="Arial"/>
              </w:rPr>
            </w:pPr>
            <w:ins w:id="51"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2" w:author="Paul Harris, Vodafone" w:date="2022-09-28T07:40:00Z"/>
                <w:rFonts w:cs="Arial"/>
              </w:rPr>
            </w:pPr>
            <w:ins w:id="53"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4" w:author="Paul Harris, Vodafone" w:date="2022-09-28T07:40:00Z"/>
                <w:rFonts w:cs="Arial"/>
              </w:rPr>
            </w:pPr>
            <w:ins w:id="55"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6" w:author="Paul Harris, Vodafone" w:date="2022-09-28T07:40:00Z"/>
                <w:rFonts w:cs="Arial"/>
              </w:rPr>
            </w:pPr>
            <w:ins w:id="57" w:author="Paul Harris, Vodafone" w:date="2022-09-28T07:40:00Z">
              <w:r w:rsidRPr="00783239">
                <w:rPr>
                  <w:rFonts w:cs="Arial"/>
                </w:rPr>
                <w:t>Duplex Mode</w:t>
              </w:r>
            </w:ins>
          </w:p>
        </w:tc>
      </w:tr>
      <w:tr w:rsidR="004D0F6A" w:rsidRPr="00E26D10" w14:paraId="35B9B70E" w14:textId="77777777" w:rsidTr="00F13197">
        <w:trPr>
          <w:jc w:val="center"/>
          <w:ins w:id="58"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9"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0" w:author="Paul Harris, Vodafone" w:date="2022-09-28T07:40:00Z"/>
                <w:rFonts w:cs="Arial"/>
              </w:rPr>
            </w:pPr>
            <w:ins w:id="61"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2" w:author="Paul Harris, Vodafone" w:date="2022-09-28T07:40:00Z"/>
                <w:rFonts w:cs="Arial"/>
              </w:rPr>
            </w:pPr>
            <w:ins w:id="63"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4" w:author="Paul Harris, Vodafone" w:date="2022-09-28T07:40:00Z"/>
                <w:rFonts w:cs="Arial"/>
              </w:rPr>
            </w:pPr>
          </w:p>
        </w:tc>
      </w:tr>
      <w:tr w:rsidR="00730E6F" w:rsidRPr="00E26D10" w14:paraId="01DD4504" w14:textId="77777777" w:rsidTr="00505EB3">
        <w:trPr>
          <w:jc w:val="center"/>
          <w:ins w:id="6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6" w:author="Paul Harris, Vodafone" w:date="2022-09-28T07:40:00Z"/>
                <w:rFonts w:cs="Arial"/>
                <w:lang w:val="en-GB"/>
              </w:rPr>
            </w:pPr>
            <w:ins w:id="67"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8" w:author="Paul Harris, Vodafone" w:date="2022-09-28T07:40:00Z"/>
                <w:rFonts w:cs="Arial"/>
              </w:rPr>
            </w:pPr>
            <w:ins w:id="69"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70" w:author="Paul Harris, Vodafone" w:date="2022-09-28T07:40:00Z"/>
                <w:rFonts w:cs="Arial"/>
              </w:rPr>
            </w:pPr>
            <w:ins w:id="71"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2" w:author="Paul Harris, Vodafone" w:date="2022-09-28T07:40:00Z"/>
                <w:rFonts w:cs="Arial"/>
              </w:rPr>
            </w:pPr>
            <w:ins w:id="73"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4" w:author="Paul Harris, Vodafone" w:date="2022-09-28T07:40:00Z"/>
                <w:rFonts w:cs="Arial"/>
              </w:rPr>
            </w:pPr>
            <w:ins w:id="75"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6" w:author="Paul Harris, Vodafone" w:date="2022-09-28T07:40:00Z"/>
                <w:rFonts w:cs="Arial"/>
              </w:rPr>
            </w:pPr>
            <w:ins w:id="77"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8" w:author="Paul Harris, Vodafone" w:date="2022-09-28T07:40:00Z"/>
                <w:rFonts w:cs="Arial"/>
              </w:rPr>
            </w:pPr>
            <w:ins w:id="79"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80" w:author="Paul Harris, Vodafone" w:date="2022-09-28T07:40:00Z"/>
                <w:rFonts w:cs="Arial"/>
              </w:rPr>
            </w:pPr>
            <w:ins w:id="81" w:author="Paul Harris, Vodafone" w:date="2022-09-29T14:04:00Z">
              <w:r>
                <w:rPr>
                  <w:rFonts w:cs="Arial"/>
                </w:rPr>
                <w:t>FDD</w:t>
              </w:r>
            </w:ins>
          </w:p>
        </w:tc>
      </w:tr>
      <w:tr w:rsidR="00794FC5" w:rsidRPr="00E26D10" w14:paraId="0AC0DC28" w14:textId="77777777" w:rsidTr="00794FC5">
        <w:trPr>
          <w:jc w:val="center"/>
          <w:ins w:id="82"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53DC34E" w:rsidR="00794FC5" w:rsidRPr="001021DA" w:rsidRDefault="00794FC5" w:rsidP="00794FC5">
            <w:pPr>
              <w:pStyle w:val="TAC"/>
              <w:rPr>
                <w:ins w:id="83" w:author="Paul Harris, Vodafone" w:date="2022-09-28T16:36:00Z"/>
                <w:rFonts w:cs="Arial"/>
                <w:lang w:val="en-GB"/>
              </w:rPr>
            </w:pPr>
            <w:ins w:id="84" w:author="Paul Harris, Vodafone" w:date="2022-09-29T14:30:00Z">
              <w:r>
                <w:rPr>
                  <w:rFonts w:cs="Arial"/>
                  <w:lang w:val="en-GB"/>
                </w:rPr>
                <w:t>3</w:t>
              </w:r>
            </w:ins>
          </w:p>
        </w:tc>
        <w:tc>
          <w:tcPr>
            <w:tcW w:w="1368" w:type="dxa"/>
            <w:tcBorders>
              <w:top w:val="single" w:sz="4" w:space="0" w:color="auto"/>
              <w:left w:val="single" w:sz="4" w:space="0" w:color="auto"/>
              <w:bottom w:val="single" w:sz="4" w:space="0" w:color="auto"/>
              <w:right w:val="nil"/>
            </w:tcBorders>
            <w:vAlign w:val="center"/>
          </w:tcPr>
          <w:p w14:paraId="74B9BB8F" w14:textId="5BE47CEB" w:rsidR="00794FC5" w:rsidRDefault="00794FC5" w:rsidP="00794FC5">
            <w:pPr>
              <w:pStyle w:val="TAR"/>
              <w:rPr>
                <w:ins w:id="85" w:author="Paul Harris, Vodafone" w:date="2022-09-28T16:36:00Z"/>
                <w:rFonts w:cs="Arial"/>
              </w:rPr>
            </w:pPr>
            <w:ins w:id="86" w:author="Paul Harris, Vodafone" w:date="2022-09-29T14:31:00Z">
              <w:r>
                <w:rPr>
                  <w:rFonts w:cs="Arial"/>
                </w:rPr>
                <w:t>1710 MHz</w:t>
              </w:r>
            </w:ins>
          </w:p>
        </w:tc>
        <w:tc>
          <w:tcPr>
            <w:tcW w:w="576" w:type="dxa"/>
            <w:tcBorders>
              <w:top w:val="single" w:sz="4" w:space="0" w:color="auto"/>
              <w:left w:val="nil"/>
              <w:bottom w:val="single" w:sz="4" w:space="0" w:color="auto"/>
              <w:right w:val="nil"/>
            </w:tcBorders>
          </w:tcPr>
          <w:p w14:paraId="145D4B66" w14:textId="77DD13F8" w:rsidR="00794FC5" w:rsidRDefault="00794FC5" w:rsidP="00794FC5">
            <w:pPr>
              <w:pStyle w:val="TAC"/>
              <w:rPr>
                <w:ins w:id="87" w:author="Paul Harris, Vodafone" w:date="2022-09-28T16:36:00Z"/>
                <w:rFonts w:cs="Arial"/>
              </w:rPr>
            </w:pPr>
            <w:ins w:id="88" w:author="Paul Harris, Vodafone" w:date="2022-09-29T14:3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6B9EEB04" w:rsidR="00794FC5" w:rsidRDefault="00794FC5" w:rsidP="00794FC5">
            <w:pPr>
              <w:pStyle w:val="TAL"/>
              <w:rPr>
                <w:ins w:id="89" w:author="Paul Harris, Vodafone" w:date="2022-09-28T16:36:00Z"/>
                <w:rFonts w:cs="Arial"/>
              </w:rPr>
            </w:pPr>
            <w:ins w:id="90" w:author="Paul Harris, Vodafone" w:date="2022-09-29T14:31:00Z">
              <w:r>
                <w:rPr>
                  <w:rFonts w:cs="Arial"/>
                </w:rPr>
                <w:t>1785 MHz</w:t>
              </w:r>
            </w:ins>
          </w:p>
        </w:tc>
        <w:tc>
          <w:tcPr>
            <w:tcW w:w="1385" w:type="dxa"/>
            <w:tcBorders>
              <w:top w:val="single" w:sz="4" w:space="0" w:color="auto"/>
              <w:left w:val="nil"/>
              <w:bottom w:val="single" w:sz="4" w:space="0" w:color="auto"/>
              <w:right w:val="nil"/>
            </w:tcBorders>
            <w:vAlign w:val="center"/>
          </w:tcPr>
          <w:p w14:paraId="6CD73326" w14:textId="1B152229" w:rsidR="00794FC5" w:rsidRDefault="00794FC5" w:rsidP="00794FC5">
            <w:pPr>
              <w:pStyle w:val="TAR"/>
              <w:rPr>
                <w:ins w:id="91" w:author="Paul Harris, Vodafone" w:date="2022-09-28T16:36:00Z"/>
                <w:rFonts w:cs="Arial"/>
              </w:rPr>
            </w:pPr>
            <w:ins w:id="92" w:author="Paul Harris, Vodafone" w:date="2022-09-29T14:31:00Z">
              <w:r>
                <w:rPr>
                  <w:rFonts w:cs="Arial"/>
                </w:rPr>
                <w:t>1805 MHz</w:t>
              </w:r>
            </w:ins>
          </w:p>
        </w:tc>
        <w:tc>
          <w:tcPr>
            <w:tcW w:w="353" w:type="dxa"/>
            <w:tcBorders>
              <w:top w:val="single" w:sz="4" w:space="0" w:color="auto"/>
              <w:left w:val="nil"/>
              <w:bottom w:val="single" w:sz="4" w:space="0" w:color="auto"/>
              <w:right w:val="nil"/>
            </w:tcBorders>
          </w:tcPr>
          <w:p w14:paraId="16D21917" w14:textId="7C4A2EED" w:rsidR="00794FC5" w:rsidRDefault="00794FC5" w:rsidP="00794FC5">
            <w:pPr>
              <w:pStyle w:val="TAC"/>
              <w:rPr>
                <w:ins w:id="93" w:author="Paul Harris, Vodafone" w:date="2022-09-28T16:36:00Z"/>
                <w:rFonts w:cs="Arial"/>
              </w:rPr>
            </w:pPr>
            <w:ins w:id="94" w:author="Paul Harris, Vodafone" w:date="2022-09-29T14:3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59E96023" w:rsidR="00794FC5" w:rsidRDefault="00794FC5" w:rsidP="00794FC5">
            <w:pPr>
              <w:pStyle w:val="TAL"/>
              <w:rPr>
                <w:ins w:id="95" w:author="Paul Harris, Vodafone" w:date="2022-09-28T16:36:00Z"/>
                <w:rFonts w:cs="Arial"/>
              </w:rPr>
            </w:pPr>
            <w:ins w:id="96" w:author="Paul Harris, Vodafone" w:date="2022-09-29T14:3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794FC5" w:rsidRDefault="00794FC5" w:rsidP="00794FC5">
            <w:pPr>
              <w:pStyle w:val="TAC"/>
              <w:rPr>
                <w:ins w:id="97" w:author="Paul Harris, Vodafone" w:date="2022-09-28T16:36:00Z"/>
                <w:rFonts w:cs="Arial"/>
              </w:rPr>
            </w:pPr>
            <w:ins w:id="98" w:author="Paul Harris, Vodafone" w:date="2022-09-28T16:36:00Z">
              <w:r>
                <w:rPr>
                  <w:rFonts w:cs="Arial"/>
                </w:rPr>
                <w:t>FDD</w:t>
              </w:r>
            </w:ins>
          </w:p>
        </w:tc>
      </w:tr>
      <w:tr w:rsidR="00C057D6" w:rsidRPr="00E26D10" w14:paraId="00A20D61" w14:textId="77777777" w:rsidTr="00E765F0">
        <w:trPr>
          <w:jc w:val="center"/>
          <w:ins w:id="99"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63E7E30E" w:rsidR="00C057D6" w:rsidRPr="00E765F0" w:rsidRDefault="00C057D6" w:rsidP="00C057D6">
            <w:pPr>
              <w:pStyle w:val="TAC"/>
              <w:rPr>
                <w:ins w:id="100" w:author="Paul Harris, Vodafone" w:date="2022-09-29T15:54:00Z"/>
                <w:rFonts w:cs="Arial"/>
                <w:lang w:val="en-GB"/>
              </w:rPr>
            </w:pPr>
            <w:ins w:id="101" w:author="Paul Harris, Vodafone" w:date="2022-09-29T15:54: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4327FC47" w14:textId="0AFFB7CA" w:rsidR="00C057D6" w:rsidRPr="00E26D10" w:rsidRDefault="00C057D6" w:rsidP="00C057D6">
            <w:pPr>
              <w:pStyle w:val="TAR"/>
              <w:rPr>
                <w:ins w:id="102" w:author="Paul Harris, Vodafone" w:date="2022-09-29T15:54:00Z"/>
                <w:rFonts w:cs="Arial"/>
                <w:lang w:eastAsia="zh-CN"/>
              </w:rPr>
            </w:pPr>
            <w:ins w:id="103" w:author="Paul Harris, Vodafone" w:date="2022-09-29T15:55:00Z">
              <w:r>
                <w:rPr>
                  <w:rFonts w:cs="Arial"/>
                </w:rPr>
                <w:t>2500 MHz</w:t>
              </w:r>
            </w:ins>
          </w:p>
        </w:tc>
        <w:tc>
          <w:tcPr>
            <w:tcW w:w="576" w:type="dxa"/>
            <w:tcBorders>
              <w:top w:val="single" w:sz="4" w:space="0" w:color="auto"/>
              <w:left w:val="nil"/>
              <w:bottom w:val="single" w:sz="4" w:space="0" w:color="auto"/>
              <w:right w:val="nil"/>
            </w:tcBorders>
          </w:tcPr>
          <w:p w14:paraId="7005F89F" w14:textId="0F3A71B0" w:rsidR="00C057D6" w:rsidRDefault="00C057D6" w:rsidP="00C057D6">
            <w:pPr>
              <w:pStyle w:val="TAC"/>
              <w:rPr>
                <w:ins w:id="104" w:author="Paul Harris, Vodafone" w:date="2022-09-29T15:54:00Z"/>
                <w:rFonts w:cs="Arial"/>
                <w:lang w:eastAsia="zh-CN"/>
              </w:rPr>
            </w:pPr>
            <w:ins w:id="105" w:author="Paul Harris, Vodafone" w:date="2022-09-29T15:55: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01FDAE2" w14:textId="50283458" w:rsidR="00C057D6" w:rsidRPr="00E26D10" w:rsidRDefault="00C057D6" w:rsidP="00C057D6">
            <w:pPr>
              <w:pStyle w:val="TAL"/>
              <w:rPr>
                <w:ins w:id="106" w:author="Paul Harris, Vodafone" w:date="2022-09-29T15:54:00Z"/>
                <w:rFonts w:cs="Arial"/>
                <w:lang w:eastAsia="zh-CN"/>
              </w:rPr>
            </w:pPr>
            <w:ins w:id="107" w:author="Paul Harris, Vodafone" w:date="2022-09-29T15:55:00Z">
              <w:r>
                <w:rPr>
                  <w:rFonts w:cs="Arial"/>
                </w:rPr>
                <w:t>2570 MHz</w:t>
              </w:r>
            </w:ins>
          </w:p>
        </w:tc>
        <w:tc>
          <w:tcPr>
            <w:tcW w:w="1385" w:type="dxa"/>
            <w:tcBorders>
              <w:top w:val="single" w:sz="4" w:space="0" w:color="auto"/>
              <w:left w:val="nil"/>
              <w:bottom w:val="single" w:sz="4" w:space="0" w:color="auto"/>
              <w:right w:val="nil"/>
            </w:tcBorders>
            <w:vAlign w:val="center"/>
          </w:tcPr>
          <w:p w14:paraId="511CD1F6" w14:textId="316CF1C8" w:rsidR="00C057D6" w:rsidRDefault="00C057D6" w:rsidP="00C057D6">
            <w:pPr>
              <w:pStyle w:val="TAR"/>
              <w:rPr>
                <w:ins w:id="108" w:author="Paul Harris, Vodafone" w:date="2022-09-29T15:54:00Z"/>
                <w:rFonts w:cs="Arial"/>
              </w:rPr>
            </w:pPr>
            <w:ins w:id="109" w:author="Paul Harris, Vodafone" w:date="2022-09-29T15:55:00Z">
              <w:r>
                <w:rPr>
                  <w:rFonts w:cs="Arial"/>
                </w:rPr>
                <w:t>2620 MHz</w:t>
              </w:r>
            </w:ins>
          </w:p>
        </w:tc>
        <w:tc>
          <w:tcPr>
            <w:tcW w:w="353" w:type="dxa"/>
            <w:tcBorders>
              <w:top w:val="single" w:sz="4" w:space="0" w:color="auto"/>
              <w:left w:val="nil"/>
              <w:bottom w:val="single" w:sz="4" w:space="0" w:color="auto"/>
              <w:right w:val="nil"/>
            </w:tcBorders>
          </w:tcPr>
          <w:p w14:paraId="59AFBD9B" w14:textId="3B844904" w:rsidR="00C057D6" w:rsidRDefault="00C057D6" w:rsidP="00C057D6">
            <w:pPr>
              <w:pStyle w:val="TAC"/>
              <w:rPr>
                <w:ins w:id="110" w:author="Paul Harris, Vodafone" w:date="2022-09-29T15:54:00Z"/>
                <w:rFonts w:cs="Arial"/>
              </w:rPr>
            </w:pPr>
            <w:ins w:id="111" w:author="Paul Harris, Vodafone" w:date="2022-09-29T15:55: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609CB16" w14:textId="5CF2039B" w:rsidR="00C057D6" w:rsidRDefault="00C057D6" w:rsidP="00C057D6">
            <w:pPr>
              <w:pStyle w:val="TAL"/>
              <w:rPr>
                <w:ins w:id="112" w:author="Paul Harris, Vodafone" w:date="2022-09-29T15:54:00Z"/>
                <w:rFonts w:cs="Arial"/>
              </w:rPr>
            </w:pPr>
            <w:ins w:id="113" w:author="Paul Harris, Vodafone" w:date="2022-09-29T15:55: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C057D6" w:rsidRPr="00E765F0" w:rsidRDefault="00C057D6" w:rsidP="00C057D6">
            <w:pPr>
              <w:pStyle w:val="TAC"/>
              <w:rPr>
                <w:ins w:id="114" w:author="Paul Harris, Vodafone" w:date="2022-09-29T15:54:00Z"/>
                <w:rFonts w:cs="Arial"/>
                <w:lang w:val="en-GB"/>
              </w:rPr>
            </w:pPr>
            <w:ins w:id="115" w:author="Paul Harris, Vodafone" w:date="2022-09-29T15:54:00Z">
              <w:r>
                <w:rPr>
                  <w:rFonts w:cs="Arial"/>
                  <w:lang w:val="en-GB"/>
                </w:rPr>
                <w:t>FDD</w:t>
              </w:r>
            </w:ins>
          </w:p>
        </w:tc>
      </w:tr>
      <w:tr w:rsidR="00C057D6" w:rsidRPr="00E26D10" w14:paraId="2B1BB5AD" w14:textId="77777777" w:rsidTr="00505EB3">
        <w:trPr>
          <w:jc w:val="center"/>
          <w:ins w:id="116"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C057D6" w:rsidRPr="00505EB3" w:rsidRDefault="00C057D6" w:rsidP="00C057D6">
            <w:pPr>
              <w:pStyle w:val="TAC"/>
              <w:rPr>
                <w:ins w:id="117" w:author="Paul Harris, Vodafone" w:date="2022-09-28T07:40:00Z"/>
                <w:rFonts w:cs="Arial"/>
                <w:lang w:val="en-GB"/>
              </w:rPr>
            </w:pPr>
            <w:ins w:id="118"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C057D6" w:rsidRPr="00E26D10" w:rsidRDefault="00C057D6" w:rsidP="00C057D6">
            <w:pPr>
              <w:pStyle w:val="TAR"/>
              <w:rPr>
                <w:ins w:id="119"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C057D6" w:rsidRPr="00E26D10" w:rsidRDefault="00C057D6" w:rsidP="00C057D6">
            <w:pPr>
              <w:pStyle w:val="TAC"/>
              <w:rPr>
                <w:ins w:id="120" w:author="Paul Harris, Vodafone" w:date="2022-09-28T07:40:00Z"/>
                <w:rFonts w:cs="Arial"/>
              </w:rPr>
            </w:pPr>
            <w:ins w:id="121"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C057D6" w:rsidRPr="00E26D10" w:rsidRDefault="00C057D6" w:rsidP="00C057D6">
            <w:pPr>
              <w:pStyle w:val="TAL"/>
              <w:rPr>
                <w:ins w:id="122"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C057D6" w:rsidRPr="00E26D10" w:rsidRDefault="00C057D6" w:rsidP="00C057D6">
            <w:pPr>
              <w:pStyle w:val="TAR"/>
              <w:rPr>
                <w:ins w:id="123" w:author="Paul Harris, Vodafone" w:date="2022-09-28T07:40:00Z"/>
                <w:rFonts w:cs="Arial"/>
                <w:lang w:eastAsia="zh-CN"/>
              </w:rPr>
            </w:pPr>
            <w:ins w:id="124"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C057D6" w:rsidRPr="00E26D10" w:rsidRDefault="00C057D6" w:rsidP="00C057D6">
            <w:pPr>
              <w:pStyle w:val="TAC"/>
              <w:rPr>
                <w:ins w:id="125" w:author="Paul Harris, Vodafone" w:date="2022-09-28T07:40:00Z"/>
                <w:rFonts w:cs="Arial"/>
              </w:rPr>
            </w:pPr>
            <w:ins w:id="126"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C057D6" w:rsidRPr="00E26D10" w:rsidRDefault="00C057D6" w:rsidP="00C057D6">
            <w:pPr>
              <w:pStyle w:val="TAL"/>
              <w:rPr>
                <w:ins w:id="127" w:author="Paul Harris, Vodafone" w:date="2022-09-28T07:40:00Z"/>
                <w:rFonts w:cs="Arial"/>
                <w:lang w:eastAsia="zh-CN"/>
              </w:rPr>
            </w:pPr>
            <w:ins w:id="128"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C057D6" w:rsidRPr="00505EB3" w:rsidRDefault="00C057D6" w:rsidP="00C057D6">
            <w:pPr>
              <w:pStyle w:val="TAC"/>
              <w:rPr>
                <w:ins w:id="129" w:author="Paul Harris, Vodafone" w:date="2022-09-28T07:40:00Z"/>
                <w:rFonts w:cs="Arial"/>
                <w:lang w:val="en-GB"/>
              </w:rPr>
            </w:pPr>
            <w:ins w:id="130" w:author="Paul Harris, Vodafone" w:date="2022-09-28T09:35:00Z">
              <w:r>
                <w:rPr>
                  <w:rFonts w:cs="Arial"/>
                </w:rPr>
                <w:t>FDD</w:t>
              </w:r>
            </w:ins>
          </w:p>
        </w:tc>
      </w:tr>
    </w:tbl>
    <w:p w14:paraId="3DE8E54B" w14:textId="77777777" w:rsidR="004D0F6A" w:rsidRDefault="004D0F6A" w:rsidP="00657708">
      <w:pPr>
        <w:pStyle w:val="Caption"/>
        <w:jc w:val="center"/>
        <w:rPr>
          <w:ins w:id="131" w:author="Paul Harris, Vodafone" w:date="2022-09-28T07:40:00Z"/>
          <w:rFonts w:ascii="Arial" w:hAnsi="Arial" w:cs="Arial"/>
        </w:rPr>
      </w:pPr>
    </w:p>
    <w:p w14:paraId="37F5AE73" w14:textId="74523325" w:rsidR="00657708" w:rsidRDefault="00657708" w:rsidP="00657708">
      <w:pPr>
        <w:pStyle w:val="Caption"/>
        <w:jc w:val="center"/>
        <w:rPr>
          <w:ins w:id="132" w:author="Paul Harris, Vodafone" w:date="2022-09-28T06:55:00Z"/>
          <w:rFonts w:ascii="Arial" w:hAnsi="Arial" w:cs="Arial"/>
        </w:rPr>
      </w:pPr>
      <w:ins w:id="133" w:author="Paul Harris, Vodafone" w:date="2022-09-28T06:55:00Z">
        <w:r>
          <w:rPr>
            <w:rFonts w:ascii="Arial" w:hAnsi="Arial" w:cs="Arial"/>
          </w:rPr>
          <w:t xml:space="preserve">Table </w:t>
        </w:r>
      </w:ins>
      <w:ins w:id="134" w:author="Paul Harris, Vodafone" w:date="2022-09-28T07:44:00Z">
        <w:r w:rsidR="00505EB3" w:rsidRPr="00505EB3">
          <w:rPr>
            <w:rFonts w:ascii="Arial" w:hAnsi="Arial" w:cs="Arial"/>
            <w:lang w:val="en-US" w:eastAsia="ja-JP"/>
          </w:rPr>
          <w:t>5.</w:t>
        </w:r>
      </w:ins>
      <w:ins w:id="135" w:author="Paul Harris, Vodafone" w:date="2022-09-28T16:36:00Z">
        <w:r w:rsidR="006143EC">
          <w:rPr>
            <w:rFonts w:ascii="Arial" w:hAnsi="Arial" w:cs="Arial"/>
            <w:lang w:val="en-US" w:eastAsia="ja-JP"/>
          </w:rPr>
          <w:t>4</w:t>
        </w:r>
      </w:ins>
      <w:ins w:id="136"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37"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38" w:author="Paul Harris, Vodafone" w:date="2022-09-28T06:55:00Z"/>
                <w:rFonts w:ascii="Arial" w:hAnsi="Arial" w:cs="Arial"/>
              </w:rPr>
            </w:pPr>
            <w:ins w:id="139"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40"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41" w:author="Paul Harris, Vodafone" w:date="2022-09-28T06:55:00Z"/>
                <w:rFonts w:ascii="Arial" w:hAnsi="Arial" w:cs="Arial"/>
              </w:rPr>
            </w:pPr>
            <w:ins w:id="142"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43" w:author="Paul Harris, Vodafone" w:date="2022-09-28T06:55:00Z"/>
                <w:rFonts w:cs="Arial"/>
                <w:lang w:eastAsia="ko-KR"/>
              </w:rPr>
            </w:pPr>
            <w:ins w:id="144"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47" w:author="Paul Harris, Vodafone" w:date="2022-09-28T06:55:00Z"/>
                <w:rFonts w:cs="Arial"/>
                <w:lang w:eastAsia="ko-KR"/>
              </w:rPr>
            </w:pPr>
            <w:ins w:id="148"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49" w:author="Paul Harris, Vodafone" w:date="2022-09-28T06:55:00Z"/>
                <w:rFonts w:cs="Arial"/>
              </w:rPr>
            </w:pPr>
            <w:ins w:id="150"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51" w:author="Paul Harris, Vodafone" w:date="2022-09-28T06:55:00Z"/>
                <w:rFonts w:cs="Arial"/>
              </w:rPr>
            </w:pPr>
            <w:ins w:id="152"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53" w:author="Paul Harris, Vodafone" w:date="2022-09-28T06:55:00Z"/>
                <w:rFonts w:cs="Arial"/>
              </w:rPr>
            </w:pPr>
            <w:ins w:id="154"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55" w:author="Paul Harris, Vodafone" w:date="2022-09-28T06:55:00Z"/>
                <w:rFonts w:cs="Arial"/>
              </w:rPr>
            </w:pPr>
            <w:ins w:id="156"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57" w:author="Paul Harris, Vodafone" w:date="2022-09-28T06:55:00Z"/>
                <w:rFonts w:cs="Arial"/>
              </w:rPr>
            </w:pPr>
            <w:ins w:id="158"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59" w:author="Paul Harris, Vodafone" w:date="2022-09-28T06:55:00Z"/>
                <w:rFonts w:cs="Arial"/>
              </w:rPr>
            </w:pPr>
            <w:ins w:id="160" w:author="Paul Harris, Vodafone" w:date="2022-09-28T06:55:00Z">
              <w:r>
                <w:rPr>
                  <w:rFonts w:cs="Arial"/>
                </w:rPr>
                <w:t>Maximum aggregated bandwidth</w:t>
              </w:r>
            </w:ins>
          </w:p>
          <w:p w14:paraId="3AC00F20" w14:textId="77777777" w:rsidR="00657708" w:rsidRDefault="00657708" w:rsidP="00F13197">
            <w:pPr>
              <w:pStyle w:val="TAH"/>
              <w:rPr>
                <w:ins w:id="161" w:author="Paul Harris, Vodafone" w:date="2022-09-28T06:55:00Z"/>
                <w:rFonts w:cs="Arial"/>
              </w:rPr>
            </w:pPr>
            <w:ins w:id="162"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63" w:author="Paul Harris, Vodafone" w:date="2022-09-28T06:55:00Z"/>
                <w:rFonts w:cs="Arial"/>
              </w:rPr>
            </w:pPr>
            <w:ins w:id="164" w:author="Paul Harris, Vodafone" w:date="2022-09-28T06:55:00Z">
              <w:r>
                <w:rPr>
                  <w:rFonts w:cs="Arial"/>
                </w:rPr>
                <w:t>Bandwidth combination set</w:t>
              </w:r>
            </w:ins>
          </w:p>
        </w:tc>
      </w:tr>
      <w:tr w:rsidR="00E56493" w14:paraId="48AC5B00" w14:textId="77777777" w:rsidTr="002463B2">
        <w:trPr>
          <w:trHeight w:val="283"/>
          <w:jc w:val="center"/>
          <w:ins w:id="165" w:author="Paul Harris, Vodafone" w:date="2022-09-28T09:37:00Z"/>
        </w:trPr>
        <w:tc>
          <w:tcPr>
            <w:tcW w:w="0" w:type="auto"/>
            <w:vMerge w:val="restart"/>
            <w:tcBorders>
              <w:left w:val="single" w:sz="4" w:space="0" w:color="auto"/>
              <w:right w:val="single" w:sz="4" w:space="0" w:color="auto"/>
            </w:tcBorders>
            <w:vAlign w:val="center"/>
          </w:tcPr>
          <w:p w14:paraId="4A968335" w14:textId="142CBB2B" w:rsidR="00E56493" w:rsidRDefault="002463B2" w:rsidP="0032160A">
            <w:pPr>
              <w:spacing w:after="0"/>
              <w:rPr>
                <w:ins w:id="166" w:author="Paul Harris, Vodafone" w:date="2022-09-28T09:37:00Z"/>
                <w:rFonts w:ascii="Arial" w:hAnsi="Arial" w:cs="Arial"/>
                <w:lang w:eastAsia="ko-KR"/>
              </w:rPr>
            </w:pPr>
            <w:ins w:id="167" w:author="Paul Harris, Vodafone" w:date="2022-09-29T14:32:00Z">
              <w:r w:rsidRPr="002463B2">
                <w:rPr>
                  <w:rFonts w:ascii="Arial" w:hAnsi="Arial" w:cs="Arial"/>
                  <w:lang w:eastAsia="ko-KR"/>
                </w:rPr>
                <w:t>CA_1A-3A-</w:t>
              </w:r>
            </w:ins>
            <w:ins w:id="168" w:author="Paul Harris, Vodafone" w:date="2022-09-29T15:55:00Z">
              <w:r w:rsidR="00E765F0">
                <w:rPr>
                  <w:rFonts w:ascii="Arial" w:hAnsi="Arial" w:cs="Arial"/>
                  <w:lang w:eastAsia="ko-KR"/>
                </w:rPr>
                <w:t>7A-</w:t>
              </w:r>
            </w:ins>
            <w:ins w:id="169"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ED58509" w14:textId="77777777" w:rsidR="00E56493" w:rsidRDefault="002463B2" w:rsidP="0032160A">
            <w:pPr>
              <w:spacing w:after="0"/>
              <w:rPr>
                <w:ins w:id="170" w:author="Paul Harris, Vodafone" w:date="2022-09-29T15:55:00Z"/>
                <w:rFonts w:ascii="Arial" w:eastAsiaTheme="minorEastAsia" w:hAnsi="Arial" w:cs="Arial"/>
                <w:bCs/>
                <w:color w:val="FF0000"/>
                <w:sz w:val="18"/>
                <w:lang w:eastAsia="ko-KR"/>
              </w:rPr>
            </w:pPr>
            <w:ins w:id="171" w:author="Paul Harris, Vodafone" w:date="2022-09-29T14:32:00Z">
              <w:r w:rsidRPr="002463B2">
                <w:rPr>
                  <w:rFonts w:ascii="Arial" w:eastAsiaTheme="minorEastAsia" w:hAnsi="Arial" w:cs="Arial"/>
                  <w:bCs/>
                  <w:color w:val="FF0000"/>
                  <w:sz w:val="18"/>
                  <w:lang w:eastAsia="ko-KR"/>
                </w:rPr>
                <w:t>CA_1A-3A</w:t>
              </w:r>
            </w:ins>
          </w:p>
          <w:p w14:paraId="4ECFCC3D" w14:textId="77777777" w:rsidR="00E765F0" w:rsidRDefault="00E765F0" w:rsidP="0032160A">
            <w:pPr>
              <w:spacing w:after="0"/>
              <w:rPr>
                <w:ins w:id="172" w:author="Paul Harris, Vodafone" w:date="2022-09-29T15:55:00Z"/>
                <w:rFonts w:ascii="Arial" w:eastAsiaTheme="minorEastAsia" w:hAnsi="Arial" w:cs="Arial"/>
                <w:bCs/>
                <w:color w:val="FF0000"/>
                <w:sz w:val="18"/>
                <w:lang w:eastAsia="ko-KR"/>
              </w:rPr>
            </w:pPr>
            <w:ins w:id="173" w:author="Paul Harris, Vodafone" w:date="2022-09-29T15:55:00Z">
              <w:r>
                <w:rPr>
                  <w:rFonts w:ascii="Arial" w:eastAsiaTheme="minorEastAsia" w:hAnsi="Arial" w:cs="Arial"/>
                  <w:bCs/>
                  <w:color w:val="FF0000"/>
                  <w:sz w:val="18"/>
                  <w:lang w:eastAsia="ko-KR"/>
                </w:rPr>
                <w:t>CA_1A-7A</w:t>
              </w:r>
            </w:ins>
          </w:p>
          <w:p w14:paraId="0B34623F" w14:textId="70DA8A7B" w:rsidR="00E765F0" w:rsidRPr="002463B2" w:rsidRDefault="00E765F0" w:rsidP="0032160A">
            <w:pPr>
              <w:spacing w:after="0"/>
              <w:rPr>
                <w:ins w:id="174" w:author="Paul Harris, Vodafone" w:date="2022-09-28T09:37:00Z"/>
                <w:rFonts w:ascii="Arial" w:eastAsiaTheme="minorEastAsia" w:hAnsi="Arial" w:cs="Arial"/>
                <w:bCs/>
                <w:color w:val="FF0000"/>
                <w:sz w:val="18"/>
                <w:lang w:eastAsia="ko-KR"/>
              </w:rPr>
            </w:pPr>
            <w:ins w:id="175" w:author="Paul Harris, Vodafone" w:date="2022-09-29T15:55: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76" w:author="Paul Harris, Vodafone" w:date="2022-09-28T09:37:00Z"/>
                <w:rFonts w:cs="Arial"/>
                <w:lang w:val="en-GB"/>
              </w:rPr>
            </w:pPr>
            <w:ins w:id="177"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78"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79"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80" w:author="Paul Harris, Vodafone" w:date="2022-09-28T09:37:00Z"/>
                <w:lang w:val="en-GB"/>
              </w:rPr>
            </w:pPr>
            <w:ins w:id="181"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82" w:author="Paul Harris, Vodafone" w:date="2022-09-28T09:37:00Z"/>
                <w:lang w:val="en-GB"/>
              </w:rPr>
            </w:pPr>
            <w:ins w:id="183"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84" w:author="Paul Harris, Vodafone" w:date="2022-09-28T09:37:00Z"/>
                <w:lang w:val="en-GB"/>
              </w:rPr>
            </w:pPr>
            <w:ins w:id="185"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86" w:author="Paul Harris, Vodafone" w:date="2022-09-28T09:37:00Z"/>
                <w:lang w:val="en-GB"/>
              </w:rPr>
            </w:pPr>
            <w:ins w:id="187"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5006CF2C" w:rsidR="00E56493" w:rsidRDefault="00E765F0" w:rsidP="00002131">
            <w:pPr>
              <w:spacing w:after="0"/>
              <w:jc w:val="center"/>
              <w:rPr>
                <w:ins w:id="188" w:author="Paul Harris, Vodafone" w:date="2022-09-28T09:37:00Z"/>
                <w:rFonts w:ascii="Arial" w:hAnsi="Arial" w:cs="Arial"/>
                <w:sz w:val="18"/>
                <w:lang w:eastAsia="ja-JP"/>
              </w:rPr>
            </w:pPr>
            <w:ins w:id="189" w:author="Paul Harris, Vodafone" w:date="2022-09-29T15:55:00Z">
              <w:r>
                <w:rPr>
                  <w:rFonts w:ascii="Arial" w:hAnsi="Arial" w:cs="Arial"/>
                  <w:sz w:val="18"/>
                  <w:lang w:eastAsia="ja-JP"/>
                </w:rPr>
                <w:t>8</w:t>
              </w:r>
            </w:ins>
            <w:ins w:id="190"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91" w:author="Paul Harris, Vodafone" w:date="2022-09-28T09:37:00Z"/>
                <w:rFonts w:ascii="Arial" w:hAnsi="Arial" w:cs="Arial"/>
                <w:sz w:val="18"/>
                <w:lang w:eastAsia="ko-KR"/>
              </w:rPr>
            </w:pPr>
            <w:ins w:id="192"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93"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94"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95"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390AB2A0" w:rsidR="002463B2" w:rsidRDefault="002463B2" w:rsidP="002463B2">
            <w:pPr>
              <w:pStyle w:val="TAC"/>
              <w:rPr>
                <w:ins w:id="196" w:author="Paul Harris, Vodafone" w:date="2022-09-29T14:31:00Z"/>
                <w:rFonts w:cs="Arial"/>
                <w:lang w:val="en-GB"/>
              </w:rPr>
            </w:pPr>
            <w:ins w:id="197" w:author="Paul Harris, Vodafone" w:date="2022-09-29T14:31: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98"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99"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200" w:author="Paul Harris, Vodafone" w:date="2022-09-29T14:31:00Z"/>
                <w:lang w:val="en-GB"/>
              </w:rPr>
            </w:pPr>
            <w:ins w:id="201"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202" w:author="Paul Harris, Vodafone" w:date="2022-09-29T14:31:00Z"/>
                <w:lang w:val="en-GB"/>
              </w:rPr>
            </w:pPr>
            <w:ins w:id="203"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204" w:author="Paul Harris, Vodafone" w:date="2022-09-29T14:31:00Z"/>
                <w:lang w:val="en-GB"/>
              </w:rPr>
            </w:pPr>
            <w:ins w:id="205"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206" w:author="Paul Harris, Vodafone" w:date="2022-09-29T14:31:00Z"/>
                <w:lang w:val="en-GB"/>
              </w:rPr>
            </w:pPr>
            <w:ins w:id="207"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208"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209" w:author="Paul Harris, Vodafone" w:date="2022-09-29T14:31:00Z"/>
                <w:rFonts w:ascii="Arial" w:hAnsi="Arial" w:cs="Arial"/>
                <w:sz w:val="18"/>
                <w:lang w:eastAsia="ko-KR"/>
              </w:rPr>
            </w:pPr>
          </w:p>
        </w:tc>
      </w:tr>
      <w:tr w:rsidR="00E765F0" w14:paraId="01B3F43E" w14:textId="77777777" w:rsidTr="002463B2">
        <w:trPr>
          <w:trHeight w:val="283"/>
          <w:jc w:val="center"/>
          <w:ins w:id="210" w:author="Paul Harris, Vodafone" w:date="2022-09-29T15:55:00Z"/>
        </w:trPr>
        <w:tc>
          <w:tcPr>
            <w:tcW w:w="0" w:type="auto"/>
            <w:vMerge/>
            <w:tcBorders>
              <w:left w:val="single" w:sz="4" w:space="0" w:color="auto"/>
              <w:right w:val="single" w:sz="4" w:space="0" w:color="auto"/>
            </w:tcBorders>
            <w:vAlign w:val="center"/>
          </w:tcPr>
          <w:p w14:paraId="3062DE4C" w14:textId="77777777" w:rsidR="00E765F0" w:rsidRDefault="00E765F0" w:rsidP="002463B2">
            <w:pPr>
              <w:spacing w:after="0"/>
              <w:rPr>
                <w:ins w:id="211"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E765F0" w:rsidRDefault="00E765F0" w:rsidP="002463B2">
            <w:pPr>
              <w:spacing w:after="0"/>
              <w:rPr>
                <w:ins w:id="212"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3046A114" w:rsidR="00E765F0" w:rsidRDefault="00E765F0" w:rsidP="002463B2">
            <w:pPr>
              <w:pStyle w:val="TAC"/>
              <w:rPr>
                <w:ins w:id="213" w:author="Paul Harris, Vodafone" w:date="2022-09-29T15:55:00Z"/>
                <w:rFonts w:cs="Arial"/>
                <w:lang w:val="en-GB"/>
              </w:rPr>
            </w:pPr>
            <w:ins w:id="214" w:author="Paul Harris, Vodafone" w:date="2022-09-29T15:55:00Z">
              <w:r>
                <w:rPr>
                  <w:rFonts w:cs="Arial"/>
                  <w:lang w:val="en-GB"/>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20D9C104" w14:textId="77777777" w:rsidR="00E765F0" w:rsidRDefault="00E765F0" w:rsidP="002463B2">
            <w:pPr>
              <w:pStyle w:val="TAC"/>
              <w:rPr>
                <w:ins w:id="215" w:author="Paul Harris, Vodafone" w:date="2022-09-29T15: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CCE6C8D" w14:textId="77777777" w:rsidR="00E765F0" w:rsidRDefault="00E765F0" w:rsidP="002463B2">
            <w:pPr>
              <w:pStyle w:val="TAC"/>
              <w:rPr>
                <w:ins w:id="216" w:author="Paul Harris, Vodafone" w:date="2022-09-29T15:55: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6273C9A" w14:textId="77777777" w:rsidR="00E765F0" w:rsidRDefault="00E765F0" w:rsidP="002463B2">
            <w:pPr>
              <w:pStyle w:val="TAC"/>
              <w:rPr>
                <w:ins w:id="217" w:author="Paul Harris, Vodafone" w:date="2022-09-29T15:55: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5A4CE8EA" w14:textId="2D7553A4" w:rsidR="00E765F0" w:rsidRDefault="00E765F0" w:rsidP="002463B2">
            <w:pPr>
              <w:pStyle w:val="TAC"/>
              <w:rPr>
                <w:ins w:id="218" w:author="Paul Harris, Vodafone" w:date="2022-09-29T15:55:00Z"/>
                <w:lang w:val="en-GB"/>
              </w:rPr>
            </w:pPr>
            <w:ins w:id="219" w:author="Paul Harris, Vodafone" w:date="2022-09-29T15: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3903458" w14:textId="11644037" w:rsidR="00E765F0" w:rsidRDefault="00E765F0" w:rsidP="002463B2">
            <w:pPr>
              <w:pStyle w:val="TAC"/>
              <w:rPr>
                <w:ins w:id="220" w:author="Paul Harris, Vodafone" w:date="2022-09-29T15:55:00Z"/>
                <w:lang w:val="en-GB"/>
              </w:rPr>
            </w:pPr>
            <w:ins w:id="221" w:author="Paul Harris, Vodafone" w:date="2022-09-29T15:55: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E34FDEA" w14:textId="676C6B6A" w:rsidR="00E765F0" w:rsidRDefault="00E765F0" w:rsidP="002463B2">
            <w:pPr>
              <w:pStyle w:val="TAC"/>
              <w:rPr>
                <w:ins w:id="222" w:author="Paul Harris, Vodafone" w:date="2022-09-29T15:55:00Z"/>
                <w:lang w:val="en-GB"/>
              </w:rPr>
            </w:pPr>
            <w:ins w:id="223" w:author="Paul Harris, Vodafone" w:date="2022-09-29T15:55:00Z">
              <w:r>
                <w:rPr>
                  <w:lang w:val="en-GB"/>
                </w:rPr>
                <w:t>Yes</w:t>
              </w:r>
            </w:ins>
          </w:p>
        </w:tc>
        <w:tc>
          <w:tcPr>
            <w:tcW w:w="0" w:type="auto"/>
            <w:vMerge/>
            <w:tcBorders>
              <w:left w:val="single" w:sz="4" w:space="0" w:color="auto"/>
              <w:bottom w:val="single" w:sz="4" w:space="0" w:color="auto"/>
              <w:right w:val="single" w:sz="4" w:space="0" w:color="auto"/>
            </w:tcBorders>
            <w:vAlign w:val="center"/>
          </w:tcPr>
          <w:p w14:paraId="31FDF411" w14:textId="77777777" w:rsidR="00E765F0" w:rsidRDefault="00E765F0" w:rsidP="002463B2">
            <w:pPr>
              <w:spacing w:after="0"/>
              <w:rPr>
                <w:ins w:id="224" w:author="Paul Harris, Vodafone" w:date="2022-09-29T15:5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8905E4" w14:textId="77777777" w:rsidR="00E765F0" w:rsidRDefault="00E765F0" w:rsidP="002463B2">
            <w:pPr>
              <w:spacing w:after="0"/>
              <w:rPr>
                <w:ins w:id="225" w:author="Paul Harris, Vodafone" w:date="2022-09-29T15:55:00Z"/>
                <w:rFonts w:ascii="Arial" w:hAnsi="Arial" w:cs="Arial"/>
                <w:sz w:val="18"/>
                <w:lang w:eastAsia="ko-KR"/>
              </w:rPr>
            </w:pPr>
          </w:p>
        </w:tc>
      </w:tr>
      <w:tr w:rsidR="002463B2" w14:paraId="4989A858" w14:textId="77777777" w:rsidTr="002463B2">
        <w:trPr>
          <w:trHeight w:val="283"/>
          <w:jc w:val="center"/>
          <w:ins w:id="226"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227"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228"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229" w:author="Paul Harris, Vodafone" w:date="2022-09-29T14:10:00Z"/>
                <w:rFonts w:cs="Arial"/>
                <w:lang w:val="en-GB"/>
              </w:rPr>
            </w:pPr>
            <w:ins w:id="230"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231"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32"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33" w:author="Paul Harris, Vodafone" w:date="2022-09-29T14:10:00Z"/>
                <w:lang w:val="en-GB"/>
              </w:rPr>
            </w:pPr>
            <w:ins w:id="234"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35" w:author="Paul Harris, Vodafone" w:date="2022-09-29T14:10:00Z"/>
                <w:lang w:val="en-GB"/>
              </w:rPr>
            </w:pPr>
            <w:ins w:id="236"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37" w:author="Paul Harris, Vodafone" w:date="2022-09-29T14:10:00Z"/>
                <w:lang w:val="en-GB"/>
              </w:rPr>
            </w:pPr>
            <w:ins w:id="238"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39" w:author="Paul Harris, Vodafone" w:date="2022-09-29T14:10:00Z"/>
                <w:lang w:val="en-GB"/>
              </w:rPr>
            </w:pPr>
            <w:ins w:id="240"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41"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42" w:author="Paul Harris, Vodafone" w:date="2022-09-29T14:10:00Z"/>
                <w:rFonts w:ascii="Arial" w:hAnsi="Arial" w:cs="Arial"/>
                <w:sz w:val="18"/>
                <w:lang w:eastAsia="ko-KR"/>
              </w:rPr>
            </w:pPr>
          </w:p>
        </w:tc>
      </w:tr>
    </w:tbl>
    <w:p w14:paraId="3F382918" w14:textId="77777777" w:rsidR="00657708" w:rsidRDefault="00657708" w:rsidP="00657708">
      <w:pPr>
        <w:rPr>
          <w:ins w:id="243" w:author="Paul Harris, Vodafone" w:date="2022-09-28T06:55:00Z"/>
          <w:lang w:val="en-US"/>
        </w:rPr>
      </w:pPr>
    </w:p>
    <w:p w14:paraId="688D5336" w14:textId="344A66FE" w:rsidR="00657708" w:rsidRDefault="00212A4E" w:rsidP="00657708">
      <w:pPr>
        <w:pStyle w:val="Heading4"/>
        <w:ind w:left="864" w:hanging="864"/>
        <w:rPr>
          <w:ins w:id="244" w:author="Paul Harris, Vodafone" w:date="2022-09-28T06:55:00Z"/>
          <w:lang w:val="en-US" w:eastAsia="ko-KR"/>
        </w:rPr>
      </w:pPr>
      <w:bookmarkStart w:id="245" w:name="_Toc496637841"/>
      <w:bookmarkStart w:id="246" w:name="_Toc46227212"/>
      <w:bookmarkStart w:id="247" w:name="_Toc46226932"/>
      <w:bookmarkStart w:id="248" w:name="_Toc42535401"/>
      <w:bookmarkStart w:id="249" w:name="_Toc42519370"/>
      <w:bookmarkStart w:id="250" w:name="_Toc19093001"/>
      <w:bookmarkStart w:id="251" w:name="_Toc9535572"/>
      <w:bookmarkStart w:id="252" w:name="_Toc533081877"/>
      <w:ins w:id="253" w:author="Paul Harris, Vodafone" w:date="2022-09-28T06:57:00Z">
        <w:r>
          <w:rPr>
            <w:lang w:val="en-US" w:eastAsia="ja-JP"/>
          </w:rPr>
          <w:lastRenderedPageBreak/>
          <w:t>5</w:t>
        </w:r>
      </w:ins>
      <w:ins w:id="254" w:author="Paul Harris, Vodafone" w:date="2022-09-28T06:55:00Z">
        <w:r w:rsidR="00657708">
          <w:rPr>
            <w:lang w:val="en-US" w:eastAsia="ja-JP"/>
          </w:rPr>
          <w:t>.</w:t>
        </w:r>
      </w:ins>
      <w:proofErr w:type="gramStart"/>
      <w:ins w:id="255" w:author="Paul Harris, Vodafone" w:date="2022-09-28T09:38:00Z">
        <w:r w:rsidR="00BB2B6F">
          <w:rPr>
            <w:lang w:val="en-US" w:eastAsia="ja-JP"/>
          </w:rPr>
          <w:t>3</w:t>
        </w:r>
      </w:ins>
      <w:ins w:id="256" w:author="Paul Harris, Vodafone" w:date="2022-09-28T06:55:00Z">
        <w:r w:rsidR="00657708">
          <w:rPr>
            <w:lang w:val="en-US"/>
          </w:rPr>
          <w:t>.</w:t>
        </w:r>
      </w:ins>
      <w:ins w:id="257" w:author="Paul Harris, Vodafone" w:date="2022-09-28T06:57:00Z">
        <w:r>
          <w:rPr>
            <w:lang w:val="en-US" w:eastAsia="ko-KR"/>
          </w:rPr>
          <w:t>x</w:t>
        </w:r>
      </w:ins>
      <w:ins w:id="258" w:author="Paul Harris, Vodafone" w:date="2022-09-28T06:55:00Z">
        <w:r w:rsidR="00657708">
          <w:rPr>
            <w:lang w:val="en-US" w:eastAsia="ko-KR"/>
          </w:rPr>
          <w:t>.</w:t>
        </w:r>
      </w:ins>
      <w:proofErr w:type="gramEnd"/>
      <w:ins w:id="259" w:author="Paul Harris, Vodafone" w:date="2022-09-28T08:43:00Z">
        <w:r w:rsidR="004428BF">
          <w:rPr>
            <w:lang w:val="en-US"/>
          </w:rPr>
          <w:t>2</w:t>
        </w:r>
      </w:ins>
      <w:ins w:id="260" w:author="Paul Harris, Vodafone" w:date="2022-09-28T06:55:00Z">
        <w:r w:rsidR="00657708">
          <w:rPr>
            <w:rFonts w:ascii="Calibri" w:hAnsi="Calibri"/>
            <w:sz w:val="21"/>
            <w:szCs w:val="22"/>
            <w:lang w:val="en-US" w:eastAsia="sv-SE"/>
          </w:rPr>
          <w:tab/>
        </w:r>
        <w:r w:rsidR="00657708">
          <w:t>Co-existence studies</w:t>
        </w:r>
        <w:bookmarkEnd w:id="245"/>
        <w:bookmarkEnd w:id="246"/>
        <w:bookmarkEnd w:id="247"/>
        <w:bookmarkEnd w:id="248"/>
        <w:bookmarkEnd w:id="249"/>
        <w:bookmarkEnd w:id="250"/>
        <w:bookmarkEnd w:id="251"/>
        <w:bookmarkEnd w:id="252"/>
      </w:ins>
    </w:p>
    <w:p w14:paraId="69007C85" w14:textId="249C3F92" w:rsidR="003A5DF1" w:rsidRPr="003A5DF1" w:rsidRDefault="003A5DF1" w:rsidP="00020B32">
      <w:pPr>
        <w:rPr>
          <w:ins w:id="261" w:author="Paul Harris, Vodafone" w:date="2022-09-28T06:55:00Z"/>
          <w:lang w:val="en-US" w:eastAsia="ja-JP"/>
        </w:rPr>
      </w:pPr>
      <w:bookmarkStart w:id="262" w:name="_Toc46227213"/>
      <w:bookmarkStart w:id="263" w:name="_Toc46226933"/>
      <w:bookmarkStart w:id="264" w:name="_Toc42535402"/>
      <w:bookmarkStart w:id="265" w:name="_Toc42519371"/>
      <w:bookmarkStart w:id="266" w:name="_Toc19093002"/>
      <w:bookmarkStart w:id="267" w:name="_Toc9535573"/>
      <w:bookmarkStart w:id="268" w:name="_Toc533081878"/>
      <w:bookmarkStart w:id="269" w:name="_Toc496637844"/>
      <w:ins w:id="270"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71" w:author="Paul Harris, Vodafone" w:date="2022-09-29T14:40:00Z">
        <w:r w:rsidR="00002131">
          <w:rPr>
            <w:lang w:val="en-US" w:eastAsia="ja-JP"/>
          </w:rPr>
          <w:t>1-3</w:t>
        </w:r>
      </w:ins>
      <w:ins w:id="272" w:author="Paul Harris, Vodafone" w:date="2022-09-29T15:56:00Z">
        <w:r w:rsidR="009D66B6">
          <w:rPr>
            <w:lang w:val="en-US" w:eastAsia="ja-JP"/>
          </w:rPr>
          <w:t>, CA_1-7 and CA_3-7</w:t>
        </w:r>
      </w:ins>
      <w:ins w:id="273"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74" w:author="Paul Harris, Vodafone" w:date="2022-09-28T06:55:00Z"/>
          <w:lang w:val="en-US"/>
        </w:rPr>
      </w:pPr>
      <w:bookmarkStart w:id="275" w:name="_Toc46227214"/>
      <w:bookmarkStart w:id="276" w:name="_Toc46226934"/>
      <w:bookmarkStart w:id="277" w:name="_Toc42535403"/>
      <w:bookmarkStart w:id="278" w:name="_Toc42519372"/>
      <w:bookmarkStart w:id="279" w:name="_Toc19093003"/>
      <w:bookmarkStart w:id="280" w:name="_Toc9535574"/>
      <w:bookmarkStart w:id="281" w:name="_Toc533081879"/>
      <w:bookmarkStart w:id="282" w:name="_Toc496637845"/>
      <w:bookmarkEnd w:id="262"/>
      <w:bookmarkEnd w:id="263"/>
      <w:bookmarkEnd w:id="264"/>
      <w:bookmarkEnd w:id="265"/>
      <w:bookmarkEnd w:id="266"/>
      <w:bookmarkEnd w:id="267"/>
      <w:bookmarkEnd w:id="268"/>
      <w:bookmarkEnd w:id="269"/>
      <w:ins w:id="283" w:author="Paul Harris, Vodafone" w:date="2022-09-28T06:57:00Z">
        <w:r>
          <w:rPr>
            <w:lang w:val="en-US" w:eastAsia="ja-JP"/>
          </w:rPr>
          <w:t>5</w:t>
        </w:r>
      </w:ins>
      <w:ins w:id="284" w:author="Paul Harris, Vodafone" w:date="2022-09-28T06:55:00Z">
        <w:r w:rsidR="00657708">
          <w:rPr>
            <w:lang w:val="en-US" w:eastAsia="ja-JP"/>
          </w:rPr>
          <w:t>.</w:t>
        </w:r>
      </w:ins>
      <w:proofErr w:type="gramStart"/>
      <w:ins w:id="285" w:author="Paul Harris, Vodafone" w:date="2022-09-28T06:57:00Z">
        <w:r>
          <w:rPr>
            <w:lang w:val="en-US" w:eastAsia="ja-JP"/>
          </w:rPr>
          <w:t>3</w:t>
        </w:r>
      </w:ins>
      <w:ins w:id="286" w:author="Paul Harris, Vodafone" w:date="2022-09-28T06:55:00Z">
        <w:r w:rsidR="00657708">
          <w:rPr>
            <w:lang w:val="en-US"/>
          </w:rPr>
          <w:t>.</w:t>
        </w:r>
      </w:ins>
      <w:ins w:id="287" w:author="Paul Harris, Vodafone" w:date="2022-09-28T06:57:00Z">
        <w:r>
          <w:rPr>
            <w:lang w:val="en-US"/>
          </w:rPr>
          <w:t>x</w:t>
        </w:r>
      </w:ins>
      <w:ins w:id="288" w:author="Paul Harris, Vodafone" w:date="2022-09-28T06:55:00Z">
        <w:r w:rsidR="00657708">
          <w:rPr>
            <w:lang w:val="en-US"/>
          </w:rPr>
          <w:t>.</w:t>
        </w:r>
      </w:ins>
      <w:proofErr w:type="gramEnd"/>
      <w:ins w:id="289" w:author="Paul Harris, Vodafone" w:date="2022-09-28T06:57:00Z">
        <w:r>
          <w:rPr>
            <w:lang w:val="en-US" w:eastAsia="ja-JP"/>
          </w:rPr>
          <w:t>3</w:t>
        </w:r>
      </w:ins>
      <w:ins w:id="290" w:author="Paul Harris, Vodafone" w:date="2022-09-28T06:55:00Z">
        <w:r w:rsidR="00657708">
          <w:rPr>
            <w:lang w:val="en-US"/>
          </w:rPr>
          <w:tab/>
        </w:r>
        <w:bookmarkStart w:id="291" w:name="_Hlk67584366"/>
        <w:r w:rsidR="00657708">
          <w:rPr>
            <w:lang w:val="en-US"/>
          </w:rPr>
          <w:t>∆TIB and ∆RIB values</w:t>
        </w:r>
        <w:bookmarkEnd w:id="275"/>
        <w:bookmarkEnd w:id="276"/>
        <w:bookmarkEnd w:id="277"/>
        <w:bookmarkEnd w:id="278"/>
        <w:bookmarkEnd w:id="279"/>
        <w:bookmarkEnd w:id="280"/>
        <w:bookmarkEnd w:id="281"/>
        <w:bookmarkEnd w:id="282"/>
        <w:bookmarkEnd w:id="291"/>
      </w:ins>
    </w:p>
    <w:p w14:paraId="6DC8E9FD" w14:textId="36037028" w:rsidR="00431CC6" w:rsidRDefault="00B83B33" w:rsidP="0026048D">
      <w:pPr>
        <w:jc w:val="both"/>
        <w:rPr>
          <w:ins w:id="292" w:author="Paul Harris, Vodafone" w:date="2022-09-29T14:41:00Z"/>
          <w:lang w:eastAsia="zh-CN"/>
        </w:rPr>
      </w:pPr>
      <w:bookmarkStart w:id="293" w:name="_Hlk115249706"/>
      <w:ins w:id="294" w:author="Paul Harris, Vodafone" w:date="2022-09-29T14:52:00Z">
        <w:r>
          <w:rPr>
            <w:lang w:eastAsia="zh-CN"/>
          </w:rPr>
          <w:t>Relaxation values already specified for CA_1-3</w:t>
        </w:r>
      </w:ins>
      <w:ins w:id="295" w:author="Paul Harris, Vodafone" w:date="2022-09-29T15:56:00Z">
        <w:r w:rsidR="009D66B6">
          <w:rPr>
            <w:lang w:eastAsia="zh-CN"/>
          </w:rPr>
          <w:t>-7</w:t>
        </w:r>
      </w:ins>
      <w:ins w:id="296" w:author="Paul Harris, Vodafone" w:date="2022-09-29T14:52:00Z">
        <w:r>
          <w:rPr>
            <w:lang w:eastAsia="zh-CN"/>
          </w:rPr>
          <w:t>-32.</w:t>
        </w:r>
      </w:ins>
    </w:p>
    <w:bookmarkEnd w:id="293"/>
    <w:p w14:paraId="33BFD83C" w14:textId="7D48D603" w:rsidR="00DD704E" w:rsidRDefault="00DD704E" w:rsidP="00DD704E">
      <w:pPr>
        <w:pStyle w:val="Heading4"/>
        <w:ind w:left="864" w:hanging="864"/>
        <w:rPr>
          <w:ins w:id="297" w:author="Paul Harris, Vodafone" w:date="2022-09-28T06:57:00Z"/>
          <w:lang w:val="en-US"/>
        </w:rPr>
      </w:pPr>
      <w:ins w:id="298" w:author="Paul Harris, Vodafone" w:date="2022-09-28T06:58:00Z">
        <w:r>
          <w:rPr>
            <w:lang w:val="en-US" w:eastAsia="ja-JP"/>
          </w:rPr>
          <w:t>5</w:t>
        </w:r>
      </w:ins>
      <w:ins w:id="299" w:author="Paul Harris, Vodafone" w:date="2022-09-28T06:57:00Z">
        <w:r>
          <w:rPr>
            <w:lang w:val="en-US" w:eastAsia="ja-JP"/>
          </w:rPr>
          <w:t>.</w:t>
        </w:r>
      </w:ins>
      <w:proofErr w:type="gramStart"/>
      <w:ins w:id="300" w:author="Paul Harris, Vodafone" w:date="2022-09-28T06:58:00Z">
        <w:r>
          <w:rPr>
            <w:lang w:val="en-US" w:eastAsia="ja-JP"/>
          </w:rPr>
          <w:t>3</w:t>
        </w:r>
      </w:ins>
      <w:ins w:id="301" w:author="Paul Harris, Vodafone" w:date="2022-09-28T06:57:00Z">
        <w:r>
          <w:rPr>
            <w:lang w:val="en-US"/>
          </w:rPr>
          <w:t>.</w:t>
        </w:r>
      </w:ins>
      <w:ins w:id="302" w:author="Paul Harris, Vodafone" w:date="2022-09-28T06:58:00Z">
        <w:r>
          <w:rPr>
            <w:lang w:val="en-US"/>
          </w:rPr>
          <w:t>x</w:t>
        </w:r>
      </w:ins>
      <w:ins w:id="303" w:author="Paul Harris, Vodafone" w:date="2022-09-28T06:57:00Z">
        <w:r>
          <w:rPr>
            <w:lang w:val="en-US"/>
          </w:rPr>
          <w:t>.</w:t>
        </w:r>
      </w:ins>
      <w:proofErr w:type="gramEnd"/>
      <w:ins w:id="304" w:author="Paul Harris, Vodafone" w:date="2022-09-28T06:58:00Z">
        <w:r>
          <w:rPr>
            <w:lang w:val="en-US" w:eastAsia="ja-JP"/>
          </w:rPr>
          <w:t>4</w:t>
        </w:r>
      </w:ins>
      <w:ins w:id="305" w:author="Paul Harris, Vodafone" w:date="2022-09-28T06:57:00Z">
        <w:r>
          <w:rPr>
            <w:rFonts w:ascii="Calibri" w:hAnsi="Calibri"/>
            <w:sz w:val="21"/>
            <w:szCs w:val="22"/>
            <w:lang w:val="en-US" w:eastAsia="sv-SE"/>
          </w:rPr>
          <w:tab/>
        </w:r>
      </w:ins>
      <w:ins w:id="306"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307" w:author="Paul Harris, Vodafone" w:date="2022-09-29T15:56:00Z"/>
          <w:rFonts w:ascii="Times New Roman" w:hAnsi="Times New Roman"/>
          <w:b w:val="0"/>
          <w:bCs/>
          <w:lang w:val="en-GB"/>
        </w:rPr>
      </w:pPr>
      <w:ins w:id="308"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CD16" w14:textId="77777777" w:rsidR="002F5821" w:rsidRDefault="002F5821">
      <w:r>
        <w:separator/>
      </w:r>
    </w:p>
  </w:endnote>
  <w:endnote w:type="continuationSeparator" w:id="0">
    <w:p w14:paraId="41C58BF6" w14:textId="77777777" w:rsidR="002F5821" w:rsidRDefault="002F5821">
      <w:r>
        <w:continuationSeparator/>
      </w:r>
    </w:p>
  </w:endnote>
  <w:endnote w:type="continuationNotice" w:id="1">
    <w:p w14:paraId="0CB15052"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E510" w14:textId="77777777" w:rsidR="002F5821" w:rsidRDefault="002F5821">
      <w:r>
        <w:separator/>
      </w:r>
    </w:p>
  </w:footnote>
  <w:footnote w:type="continuationSeparator" w:id="0">
    <w:p w14:paraId="5A1879BE" w14:textId="77777777" w:rsidR="002F5821" w:rsidRDefault="002F5821">
      <w:r>
        <w:continuationSeparator/>
      </w:r>
    </w:p>
  </w:footnote>
  <w:footnote w:type="continuationNotice" w:id="1">
    <w:p w14:paraId="310B3968"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2361"/>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1468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217</cp:revision>
  <dcterms:created xsi:type="dcterms:W3CDTF">2021-03-25T16:03:00Z</dcterms:created>
  <dcterms:modified xsi:type="dcterms:W3CDTF">2022-09-30T09:34:00Z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